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32BDB" w14:textId="77777777"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>
        <w:rPr>
          <w:b/>
          <w:sz w:val="24"/>
        </w:rPr>
        <w:t>Qualcomm, Incorporated</w:t>
      </w:r>
      <w:ins w:id="0" w:author="Andre Schevciw" w:date="2018-02-08T21:40:00Z">
        <w:r w:rsidR="00E932D6">
          <w:rPr>
            <w:b/>
            <w:sz w:val="24"/>
          </w:rPr>
          <w:t>, Fraunhofer IIS</w:t>
        </w:r>
        <w:r w:rsidR="00AC7296">
          <w:rPr>
            <w:b/>
            <w:sz w:val="24"/>
          </w:rPr>
          <w:t>, ORANGE</w:t>
        </w:r>
      </w:ins>
    </w:p>
    <w:p w14:paraId="51F649B9" w14:textId="77777777"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Pr="00BB44CA">
        <w:rPr>
          <w:b/>
          <w:sz w:val="24"/>
        </w:rPr>
        <w:t>Proposal for Submission Information for VRStream audio</w:t>
      </w:r>
    </w:p>
    <w:p w14:paraId="70771DE3" w14:textId="77777777"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>
        <w:rPr>
          <w:lang w:val="en-GB"/>
        </w:rPr>
        <w:t>Agreement</w:t>
      </w:r>
      <w:r w:rsidRPr="006D5CB2">
        <w:rPr>
          <w:lang w:val="en-GB"/>
        </w:rPr>
        <w:t xml:space="preserve"> </w:t>
      </w:r>
    </w:p>
    <w:p w14:paraId="24C28BF2" w14:textId="77777777"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E6084">
        <w:rPr>
          <w:lang w:val="en-GB"/>
        </w:rPr>
        <w:t>16</w:t>
      </w:r>
      <w:r>
        <w:rPr>
          <w:lang w:val="en-GB"/>
        </w:rPr>
        <w:t>.</w:t>
      </w:r>
      <w:r w:rsidR="005E6084">
        <w:rPr>
          <w:lang w:val="en-GB"/>
        </w:rPr>
        <w:t>8</w:t>
      </w:r>
    </w:p>
    <w:p w14:paraId="567F8DC4" w14:textId="77777777"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66E83A6" w14:textId="77777777" w:rsidR="00BB44CA" w:rsidRPr="00C50FEB" w:rsidRDefault="00BB44CA" w:rsidP="00BB44CA">
      <w:pPr>
        <w:pStyle w:val="Heading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14:paraId="08BD6348" w14:textId="77777777" w:rsidR="00BB44CA" w:rsidRDefault="00BB44CA" w:rsidP="00BB44CA">
      <w:pPr>
        <w:rPr>
          <w:lang w:val="en-US"/>
        </w:rPr>
      </w:pPr>
      <w:r>
        <w:rPr>
          <w:lang w:val="en-US"/>
        </w:rPr>
        <w:t>This document proposes a set of requirements for Submission information, starting from a table originally presented in [1].</w:t>
      </w:r>
    </w:p>
    <w:p w14:paraId="64966AE4" w14:textId="77777777" w:rsidR="005E6084" w:rsidRPr="005E6084" w:rsidRDefault="005E6084" w:rsidP="00BB44CA">
      <w:pPr>
        <w:pStyle w:val="Heading1"/>
        <w:numPr>
          <w:ilvl w:val="0"/>
          <w:numId w:val="7"/>
        </w:numPr>
        <w:rPr>
          <w:b/>
        </w:rPr>
      </w:pPr>
      <w:r>
        <w:rPr>
          <w:b/>
        </w:rPr>
        <w:t>Submission Information for VRStream audio</w:t>
      </w:r>
    </w:p>
    <w:tbl>
      <w:tblPr>
        <w:tblpPr w:leftFromText="180" w:rightFromText="180" w:vertAnchor="page" w:horzAnchor="margin" w:tblpY="517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229"/>
      </w:tblGrid>
      <w:tr w:rsidR="00BB44CA" w14:paraId="132DF449" w14:textId="77777777" w:rsidTr="00BB44CA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8F8D55" w14:textId="77777777" w:rsidR="00BB44CA" w:rsidRDefault="00BB44CA" w:rsidP="00BB44CA">
            <w:pPr>
              <w:pStyle w:val="TH"/>
            </w:pPr>
            <w:r>
              <w:t>Submission information</w:t>
            </w:r>
          </w:p>
        </w:tc>
      </w:tr>
      <w:tr w:rsidR="00BB44CA" w14:paraId="297AF24D" w14:textId="77777777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587A" w14:textId="77777777" w:rsidR="00BB44CA" w:rsidRDefault="00BB44CA" w:rsidP="00BB44CA">
            <w:pPr>
              <w:pStyle w:val="TAL"/>
            </w:pPr>
            <w:r>
              <w:t xml:space="preserve">Codec and Internal Renderer Description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36DA" w14:textId="77777777" w:rsidR="00BB44CA" w:rsidRDefault="00BB44CA" w:rsidP="00BB44CA">
            <w:pPr>
              <w:pStyle w:val="TAL"/>
            </w:pPr>
            <w:r>
              <w:t>The following documentation of the audio media profile shall be provided:</w:t>
            </w:r>
          </w:p>
          <w:p w14:paraId="0CC1570A" w14:textId="77777777"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Definition/specification of the bitstream, decoding and internal rendering process – as reference or by a full text documentation</w:t>
            </w:r>
          </w:p>
          <w:p w14:paraId="7034C843" w14:textId="77777777"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Constraints applicable for streaming, file storage and configurations changes</w:t>
            </w:r>
          </w:p>
          <w:p w14:paraId="33F3A3EF" w14:textId="77777777"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Constraints (if any) on the number and configuration of encoded audio input channels that can be supported at the decoder.</w:t>
            </w:r>
          </w:p>
          <w:p w14:paraId="24E4C963" w14:textId="77777777" w:rsidR="00BB44CA" w:rsidRDefault="00BB44CA" w:rsidP="00BB44CA">
            <w:pPr>
              <w:pStyle w:val="TAL"/>
              <w:numPr>
                <w:ilvl w:val="0"/>
                <w:numId w:val="11"/>
              </w:numPr>
            </w:pPr>
            <w:r>
              <w:t>Internal Renderer latency</w:t>
            </w:r>
          </w:p>
          <w:p w14:paraId="780EB254" w14:textId="77777777" w:rsidR="00BB44CA" w:rsidRDefault="00BB44CA" w:rsidP="00BB44CA">
            <w:pPr>
              <w:pStyle w:val="TAL"/>
              <w:numPr>
                <w:ilvl w:val="0"/>
                <w:numId w:val="11"/>
              </w:numPr>
              <w:rPr>
                <w:ins w:id="1" w:author="Andre Schevciw" w:date="2018-02-08T21:40:00Z"/>
              </w:rPr>
            </w:pPr>
            <w:r>
              <w:t xml:space="preserve">Complexity of Decoder and Renderer </w:t>
            </w:r>
          </w:p>
          <w:p w14:paraId="66DC38C6" w14:textId="77777777" w:rsidR="00FA6719" w:rsidRDefault="00FA6719" w:rsidP="00BB44CA">
            <w:pPr>
              <w:pStyle w:val="TAL"/>
              <w:numPr>
                <w:ilvl w:val="0"/>
                <w:numId w:val="11"/>
              </w:numPr>
            </w:pPr>
            <w:ins w:id="2" w:author="Andre Schevciw" w:date="2018-02-08T21:40:00Z">
              <w:r>
                <w:t>If applicable, default set of HTRF used for binaural rendering</w:t>
              </w:r>
            </w:ins>
          </w:p>
        </w:tc>
      </w:tr>
      <w:tr w:rsidR="00BB44CA" w14:paraId="3FBC7344" w14:textId="77777777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3CCD" w14:textId="77777777" w:rsidR="00BB44CA" w:rsidRDefault="00BB44CA" w:rsidP="00BB44CA">
            <w:pPr>
              <w:pStyle w:val="TAL"/>
            </w:pPr>
            <w:r>
              <w:t>Interfaces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7397" w14:textId="77777777" w:rsidR="00BB44CA" w:rsidRDefault="00BB44CA" w:rsidP="00BB44CA">
            <w:pPr>
              <w:pStyle w:val="TAL"/>
            </w:pPr>
            <w:r>
              <w:t xml:space="preserve">The following interfaces shall be described </w:t>
            </w:r>
          </w:p>
          <w:p w14:paraId="2FE25015" w14:textId="77777777"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file storage and streaming</w:t>
            </w:r>
          </w:p>
          <w:p w14:paraId="18270295" w14:textId="77777777"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audio output to binaural headphones and loudspeakers</w:t>
            </w:r>
          </w:p>
          <w:p w14:paraId="2B9AD683" w14:textId="77777777"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Interfaces for head tracking</w:t>
            </w:r>
          </w:p>
          <w:p w14:paraId="6E2424E5" w14:textId="77777777" w:rsidR="00BB44CA" w:rsidRDefault="00BB44CA" w:rsidP="00BB44CA">
            <w:pPr>
              <w:pStyle w:val="TAL"/>
              <w:numPr>
                <w:ilvl w:val="0"/>
                <w:numId w:val="12"/>
              </w:numPr>
            </w:pPr>
            <w:r>
              <w:t>Common Renderer API</w:t>
            </w:r>
          </w:p>
          <w:p w14:paraId="7BA86611" w14:textId="77777777" w:rsidR="00BB44CA" w:rsidRDefault="00BB44CA" w:rsidP="00BB44CA">
            <w:pPr>
              <w:pStyle w:val="TAL"/>
              <w:numPr>
                <w:ilvl w:val="0"/>
                <w:numId w:val="12"/>
              </w:numPr>
              <w:rPr>
                <w:ins w:id="3" w:author="Andre Schevciw" w:date="2018-02-08T21:40:00Z"/>
              </w:rPr>
            </w:pPr>
            <w:r>
              <w:t>External Renderer API</w:t>
            </w:r>
          </w:p>
          <w:p w14:paraId="06608434" w14:textId="77777777" w:rsidR="00FA6719" w:rsidRDefault="00FA6719" w:rsidP="00FA6719">
            <w:pPr>
              <w:pStyle w:val="TAL"/>
              <w:numPr>
                <w:ilvl w:val="0"/>
                <w:numId w:val="12"/>
              </w:numPr>
            </w:pPr>
            <w:ins w:id="4" w:author="Andre Schevciw" w:date="2018-02-08T21:40:00Z">
              <w:r>
                <w:t>API to specify an external set of HRTFs used for binaural rendering</w:t>
              </w:r>
            </w:ins>
          </w:p>
        </w:tc>
      </w:tr>
      <w:tr w:rsidR="00BB44CA" w14:paraId="417E00E8" w14:textId="77777777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D045" w14:textId="77777777" w:rsidR="00BB44CA" w:rsidRDefault="00BB44CA" w:rsidP="00BB44CA">
            <w:pPr>
              <w:pStyle w:val="TAL"/>
            </w:pPr>
            <w:r>
              <w:t xml:space="preserve">Signalling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B55E" w14:textId="77777777" w:rsidR="00BB44CA" w:rsidRDefault="00BB44CA" w:rsidP="00BB44CA">
            <w:pPr>
              <w:pStyle w:val="TAL"/>
            </w:pPr>
            <w:r>
              <w:t>The following signalling for PSS and MBMS based download and streaming shall be described</w:t>
            </w:r>
          </w:p>
          <w:p w14:paraId="2142A9DF" w14:textId="77777777"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file-based download delivery</w:t>
            </w:r>
          </w:p>
          <w:p w14:paraId="157B97DF" w14:textId="77777777" w:rsidR="00BB44CA" w:rsidRDefault="00BB44CA" w:rsidP="00BB44CA">
            <w:pPr>
              <w:pStyle w:val="TAL"/>
              <w:numPr>
                <w:ilvl w:val="0"/>
                <w:numId w:val="13"/>
              </w:numPr>
            </w:pPr>
            <w:r>
              <w:t>Signalling for DASH delivery</w:t>
            </w:r>
          </w:p>
        </w:tc>
      </w:tr>
      <w:tr w:rsidR="00BB44CA" w14:paraId="486843D4" w14:textId="77777777" w:rsidTr="00BB44C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9548" w14:textId="77777777" w:rsidR="00BB44CA" w:rsidRDefault="00BB44CA" w:rsidP="00BB44CA">
            <w:pPr>
              <w:pStyle w:val="TAL"/>
            </w:pPr>
            <w:r>
              <w:t>Audio Quality Characterization Test Results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C31" w14:textId="77777777" w:rsidR="00BB44CA" w:rsidRDefault="00BB44CA" w:rsidP="00BB44CA">
            <w:pPr>
              <w:pStyle w:val="TAL"/>
            </w:pPr>
            <w:r>
              <w:t>The following characterization test shall be conducted and results provided and documented:</w:t>
            </w:r>
          </w:p>
          <w:p w14:paraId="4D16C71D" w14:textId="77777777" w:rsidR="00BB44CA" w:rsidRDefault="00BB44CA" w:rsidP="00BB44CA">
            <w:pPr>
              <w:pStyle w:val="TAL"/>
              <w:rPr>
                <w:i/>
              </w:rPr>
            </w:pPr>
          </w:p>
          <w:p w14:paraId="7DE1925A" w14:textId="77777777"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Codec Quality Characterization (Tests 1 and 2)</w:t>
            </w:r>
          </w:p>
          <w:p w14:paraId="51B87956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ITU-R BS.1534-3</w:t>
            </w:r>
          </w:p>
          <w:p w14:paraId="2D13AEC9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Evaluates </w:t>
            </w:r>
            <w:r>
              <w:rPr>
                <w:i/>
              </w:rPr>
              <w:t>Basic Audio Quality</w:t>
            </w:r>
          </w:p>
          <w:p w14:paraId="672526FD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1</w:t>
            </w:r>
          </w:p>
          <w:p w14:paraId="1755AD2D" w14:textId="77777777"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 w:rsidR="005E6084">
              <w:rPr>
                <w:i/>
              </w:rPr>
              <w:t xml:space="preserve">Reference </w:t>
            </w:r>
            <w:r>
              <w:rPr>
                <w:i/>
              </w:rPr>
              <w:t>Renderer</w:t>
            </w:r>
            <w:r>
              <w:t xml:space="preserve"> for Reference and Degraded conditions</w:t>
            </w:r>
          </w:p>
          <w:p w14:paraId="4CE15517" w14:textId="77777777" w:rsidR="005E6084" w:rsidRDefault="005E6084" w:rsidP="00BB44CA">
            <w:pPr>
              <w:pStyle w:val="TAL"/>
              <w:numPr>
                <w:ilvl w:val="1"/>
                <w:numId w:val="14"/>
              </w:numPr>
            </w:pPr>
            <w:r>
              <w:t>Over loudspeakers</w:t>
            </w:r>
          </w:p>
          <w:p w14:paraId="7B8A209A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Test 2</w:t>
            </w:r>
            <w:r w:rsidR="005E6084">
              <w:t xml:space="preserve"> - </w:t>
            </w:r>
            <w:bookmarkStart w:id="5" w:name="_GoBack"/>
            <w:r w:rsidR="005E6084">
              <w:t>Optional</w:t>
            </w:r>
            <w:bookmarkEnd w:id="5"/>
          </w:p>
          <w:p w14:paraId="7D11BE8F" w14:textId="77777777"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 xml:space="preserve">Common Informative </w:t>
            </w:r>
            <w:r w:rsidR="005E6084">
              <w:rPr>
                <w:i/>
              </w:rPr>
              <w:t xml:space="preserve">Binaural </w:t>
            </w:r>
            <w:r>
              <w:rPr>
                <w:i/>
              </w:rPr>
              <w:t>Renderer</w:t>
            </w:r>
            <w:r>
              <w:t xml:space="preserve"> for Reference and Degraded conditions</w:t>
            </w:r>
          </w:p>
          <w:p w14:paraId="2CC875A7" w14:textId="77777777" w:rsidR="005E6084" w:rsidRDefault="005E6084" w:rsidP="00BB44CA">
            <w:pPr>
              <w:pStyle w:val="TAL"/>
              <w:numPr>
                <w:ilvl w:val="1"/>
                <w:numId w:val="14"/>
              </w:numPr>
            </w:pPr>
            <w:r>
              <w:t>Over headphones</w:t>
            </w:r>
          </w:p>
          <w:p w14:paraId="21564B55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All test materials for all proponents are according to corresponding LiQuImAS test plan.</w:t>
            </w:r>
          </w:p>
          <w:p w14:paraId="0694B02F" w14:textId="77777777" w:rsidR="00BB44CA" w:rsidRDefault="00BB44CA" w:rsidP="00BB44CA">
            <w:pPr>
              <w:pStyle w:val="TAL"/>
            </w:pPr>
          </w:p>
          <w:p w14:paraId="1137A650" w14:textId="77777777" w:rsidR="00BB44CA" w:rsidRDefault="00BB44CA" w:rsidP="00BB44CA">
            <w:pPr>
              <w:pStyle w:val="TAL"/>
              <w:rPr>
                <w:i/>
              </w:rPr>
            </w:pPr>
            <w:r>
              <w:rPr>
                <w:i/>
              </w:rPr>
              <w:t>Internal Binaural Renderer Quality Characterization (Test 3)</w:t>
            </w:r>
          </w:p>
          <w:p w14:paraId="1EF3F71F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3GPP TS.26.260 (LiQuImAS) - </w:t>
            </w:r>
            <w:r>
              <w:rPr>
                <w:b/>
                <w:i/>
                <w:color w:val="FF0000"/>
              </w:rPr>
              <w:t>Rendering Comparison Test</w:t>
            </w:r>
            <w:r w:rsidR="005E6084">
              <w:rPr>
                <w:b/>
                <w:i/>
                <w:color w:val="FF0000"/>
              </w:rPr>
              <w:t xml:space="preserve"> (TBD in LiQuImAS)</w:t>
            </w:r>
          </w:p>
          <w:p w14:paraId="105C329C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Over headphones with head tracking</w:t>
            </w:r>
          </w:p>
          <w:p w14:paraId="3C0E560D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 xml:space="preserve">Compares media profile performance with </w:t>
            </w:r>
            <w:r w:rsidR="005E6084">
              <w:rPr>
                <w:i/>
              </w:rPr>
              <w:t xml:space="preserve">Reference </w:t>
            </w:r>
            <w:r>
              <w:rPr>
                <w:i/>
              </w:rPr>
              <w:t xml:space="preserve">Renderer </w:t>
            </w:r>
            <w:r>
              <w:t xml:space="preserve">against media profile performance with </w:t>
            </w:r>
            <w:r>
              <w:rPr>
                <w:i/>
              </w:rPr>
              <w:t xml:space="preserve">Common Informative </w:t>
            </w:r>
            <w:r w:rsidR="005E6084">
              <w:rPr>
                <w:i/>
              </w:rPr>
              <w:t xml:space="preserve">Binaural </w:t>
            </w:r>
            <w:r>
              <w:rPr>
                <w:i/>
              </w:rPr>
              <w:t>Renderer.</w:t>
            </w:r>
          </w:p>
          <w:p w14:paraId="0D08003A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t>Evaluates the following attributes:</w:t>
            </w:r>
          </w:p>
          <w:p w14:paraId="06FD59D6" w14:textId="77777777"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Spatial Quality</w:t>
            </w:r>
          </w:p>
          <w:p w14:paraId="406C1306" w14:textId="77777777"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Artefacts</w:t>
            </w:r>
          </w:p>
          <w:p w14:paraId="0D22B46F" w14:textId="77777777"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Timbre Quality</w:t>
            </w:r>
          </w:p>
          <w:p w14:paraId="0770C558" w14:textId="77777777" w:rsidR="00BB44CA" w:rsidRDefault="00BB44CA" w:rsidP="00BB44CA">
            <w:pPr>
              <w:pStyle w:val="TAL"/>
              <w:numPr>
                <w:ilvl w:val="1"/>
                <w:numId w:val="14"/>
              </w:numPr>
            </w:pPr>
            <w:r>
              <w:t>Overall Quality</w:t>
            </w:r>
          </w:p>
          <w:p w14:paraId="0C4F6B3B" w14:textId="77777777" w:rsidR="00BB44CA" w:rsidRDefault="00BB44CA" w:rsidP="00BB44CA">
            <w:pPr>
              <w:pStyle w:val="TAL"/>
              <w:numPr>
                <w:ilvl w:val="0"/>
                <w:numId w:val="14"/>
              </w:numPr>
            </w:pPr>
            <w:r>
              <w:lastRenderedPageBreak/>
              <w:t>All test materials for all proponents are according to corresponding LiQuImAS test plan.</w:t>
            </w:r>
          </w:p>
          <w:p w14:paraId="5DD17AFE" w14:textId="77777777" w:rsidR="00BB44CA" w:rsidRDefault="00BB44CA" w:rsidP="00BB44CA">
            <w:pPr>
              <w:pStyle w:val="TAL"/>
              <w:ind w:left="720"/>
            </w:pPr>
          </w:p>
        </w:tc>
      </w:tr>
    </w:tbl>
    <w:p w14:paraId="62FF08E2" w14:textId="77777777" w:rsidR="00BB44CA" w:rsidRDefault="00BB44CA" w:rsidP="00BB44CA">
      <w:pPr>
        <w:pStyle w:val="Heading2"/>
        <w:tabs>
          <w:tab w:val="clear" w:pos="2127"/>
        </w:tabs>
        <w:ind w:left="0" w:firstLine="0"/>
      </w:pPr>
    </w:p>
    <w:p w14:paraId="6D04C361" w14:textId="77777777" w:rsidR="000062AC" w:rsidRDefault="000062AC" w:rsidP="000062AC">
      <w:pPr>
        <w:pStyle w:val="Heading2"/>
        <w:numPr>
          <w:ilvl w:val="0"/>
          <w:numId w:val="7"/>
        </w:numPr>
        <w:tabs>
          <w:tab w:val="clear" w:pos="2127"/>
        </w:tabs>
      </w:pPr>
      <w:r>
        <w:t>Proposal</w:t>
      </w:r>
    </w:p>
    <w:p w14:paraId="6AC8550D" w14:textId="77777777" w:rsidR="00BB44CA" w:rsidRDefault="00BB44CA" w:rsidP="00BB44CA">
      <w:pPr>
        <w:rPr>
          <w:lang w:val="en-US"/>
        </w:rPr>
      </w:pPr>
      <w:r>
        <w:rPr>
          <w:lang w:val="en-US"/>
        </w:rPr>
        <w:t>It is proposed to agree on these submission requirements.</w:t>
      </w:r>
    </w:p>
    <w:p w14:paraId="2273B475" w14:textId="77777777"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14:paraId="4BDEB329" w14:textId="77777777" w:rsidR="00BB44CA" w:rsidRPr="00BB44CA" w:rsidRDefault="00BB44CA" w:rsidP="00BB44CA">
      <w:r>
        <w:t xml:space="preserve">[1] S4-AHVIC114, </w:t>
      </w:r>
      <w:r>
        <w:rPr>
          <w:rFonts w:cs="Arial"/>
          <w:szCs w:val="24"/>
          <w:lang w:val="en-US"/>
        </w:rPr>
        <w:t>On VRStream Audio Submission, Fraunhofer IIS.</w:t>
      </w:r>
    </w:p>
    <w:sectPr w:rsidR="00BB44CA" w:rsidRPr="00BB44C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6596B" w14:textId="77777777" w:rsidR="002B2C24" w:rsidRDefault="002B2C24">
      <w:r>
        <w:separator/>
      </w:r>
    </w:p>
  </w:endnote>
  <w:endnote w:type="continuationSeparator" w:id="0">
    <w:p w14:paraId="5862C62C" w14:textId="77777777" w:rsidR="002B2C24" w:rsidRDefault="002B2C24">
      <w:r>
        <w:continuationSeparator/>
      </w:r>
    </w:p>
  </w:endnote>
  <w:endnote w:type="continuationNotice" w:id="1">
    <w:p w14:paraId="5F53981C" w14:textId="77777777" w:rsidR="002B2C24" w:rsidRDefault="002B2C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3A76A" w14:textId="47C3605D"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C40F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C40F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B5DD4" w14:textId="117228FD"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C40F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C40F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18029" w14:textId="77777777" w:rsidR="002B2C24" w:rsidRDefault="002B2C24">
      <w:r>
        <w:separator/>
      </w:r>
    </w:p>
  </w:footnote>
  <w:footnote w:type="continuationSeparator" w:id="0">
    <w:p w14:paraId="7DF8D265" w14:textId="77777777" w:rsidR="002B2C24" w:rsidRDefault="002B2C24">
      <w:r>
        <w:continuationSeparator/>
      </w:r>
    </w:p>
  </w:footnote>
  <w:footnote w:type="continuationNotice" w:id="1">
    <w:p w14:paraId="68481CA0" w14:textId="77777777" w:rsidR="002B2C24" w:rsidRDefault="002B2C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C10C0" w14:textId="77777777" w:rsidR="004435C0" w:rsidRDefault="004435C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4C6C" w14:textId="77777777" w:rsidR="004435C0" w:rsidRPr="006D0105" w:rsidRDefault="004435C0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45E3D">
      <w:rPr>
        <w:rFonts w:cs="Arial"/>
        <w:sz w:val="20"/>
        <w:lang w:val="en-US"/>
      </w:rPr>
      <w:t>7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 xml:space="preserve">Tdoc </w:t>
    </w:r>
    <w:r w:rsidR="00B82CE8" w:rsidRPr="00B82CE8">
      <w:rPr>
        <w:rFonts w:cs="Arial"/>
        <w:b/>
        <w:i/>
        <w:sz w:val="28"/>
        <w:szCs w:val="28"/>
      </w:rPr>
      <w:t>S4-180</w:t>
    </w:r>
    <w:r w:rsidR="003B05A1">
      <w:rPr>
        <w:rFonts w:cs="Arial"/>
        <w:b/>
        <w:i/>
        <w:sz w:val="28"/>
        <w:szCs w:val="28"/>
      </w:rPr>
      <w:t>208</w:t>
    </w:r>
  </w:p>
  <w:p w14:paraId="2CB3BF4D" w14:textId="77777777" w:rsidR="00AC7296" w:rsidRPr="001C40F4" w:rsidRDefault="00A45E3D" w:rsidP="001C40F4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05-</w:t>
    </w:r>
    <w:r w:rsidR="00033ADA">
      <w:rPr>
        <w:rFonts w:cs="Arial"/>
        <w:sz w:val="20"/>
        <w:lang w:eastAsia="zh-CN"/>
      </w:rPr>
      <w:t>09</w:t>
    </w:r>
    <w:r w:rsidR="004435C0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February</w:t>
    </w:r>
    <w:r w:rsidR="004435C0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Fukuoka</w:t>
    </w:r>
    <w:r w:rsidR="004435C0" w:rsidRPr="00041009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Japan</w:t>
    </w:r>
    <w:r w:rsidR="00AC7296" w:rsidRPr="00AC7296">
      <w:rPr>
        <w:b/>
        <w:i/>
        <w:sz w:val="24"/>
        <w:lang w:val="en-US"/>
      </w:rPr>
      <w:t xml:space="preserve"> </w:t>
    </w:r>
    <w:r w:rsidR="00AC7296" w:rsidRPr="00E932D6">
      <w:rPr>
        <w:b/>
        <w:i/>
        <w:sz w:val="24"/>
        <w:lang w:val="en-US"/>
      </w:rPr>
      <w:tab/>
      <w:t>Revision of S4-180152</w:t>
    </w:r>
  </w:p>
  <w:p w14:paraId="06BEAE64" w14:textId="77777777" w:rsidR="004435C0" w:rsidRPr="001C40F4" w:rsidRDefault="004435C0" w:rsidP="001C40F4">
    <w:pPr>
      <w:tabs>
        <w:tab w:val="right" w:pos="9360"/>
      </w:tabs>
      <w:spacing w:after="0"/>
      <w:rPr>
        <w:b/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6"/>
  </w:num>
  <w:num w:numId="5">
    <w:abstractNumId w:val="9"/>
  </w:num>
  <w:num w:numId="6">
    <w:abstractNumId w:val="12"/>
  </w:num>
  <w:num w:numId="7">
    <w:abstractNumId w:val="1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 Schevciw">
    <w15:presenceInfo w15:providerId="AD" w15:userId="S-1-5-21-945540591-4024260831-3861152641-212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0F4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8B5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C24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253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0054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371301F-8A86-4C56-93A8-F4DE5AC4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70E5229F-6CD8-432C-ABD1-E521A71D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Andre Schevciw</dc:creator>
  <cp:keywords/>
  <cp:lastModifiedBy>Andre Schevciw</cp:lastModifiedBy>
  <cp:revision>1</cp:revision>
  <cp:lastPrinted>2016-05-02T17:51:00Z</cp:lastPrinted>
  <dcterms:created xsi:type="dcterms:W3CDTF">2018-02-09T05:25:00Z</dcterms:created>
  <dcterms:modified xsi:type="dcterms:W3CDTF">2018-02-09T05:43:00Z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-1573245308</vt:i4>
  </property>
  <property fmtid="{D5CDD505-2E9C-101B-9397-08002B2CF9AE}" pid="5" name="_NewReviewCycle">
    <vt:lpwstr/>
  </property>
  <property fmtid="{D5CDD505-2E9C-101B-9397-08002B2CF9AE}" pid="6" name="_EmailSubject">
    <vt:lpwstr>Latest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</Properties>
</file>